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2A6BD5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bookmarkStart w:id="0" w:name="_GoBack"/>
      <w:bookmarkEnd w:id="0"/>
      <w:r>
        <w:rPr>
          <w:b/>
          <w:noProof/>
          <w:sz w:val="24"/>
        </w:rPr>
        <w:t xml:space="preserve"> Meeting #10</w:t>
      </w:r>
      <w:r w:rsidR="00023475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23475">
        <w:rPr>
          <w:b/>
          <w:noProof/>
          <w:sz w:val="24"/>
        </w:rPr>
        <w:t>1</w:t>
      </w:r>
      <w:r w:rsidR="005B415C">
        <w:rPr>
          <w:b/>
          <w:noProof/>
          <w:sz w:val="24"/>
        </w:rPr>
        <w:t>360</w:t>
      </w:r>
    </w:p>
    <w:p w14:paraId="0E874A83" w14:textId="6CDDC2C0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23475">
        <w:rPr>
          <w:b/>
          <w:noProof/>
          <w:sz w:val="24"/>
        </w:rPr>
        <w:t>4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23475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023475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23475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2E3E4" w:rsidR="001E41F3" w:rsidRPr="00410371" w:rsidRDefault="00824B79" w:rsidP="004951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4951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8666F" w:rsidR="001E41F3" w:rsidRPr="00410371" w:rsidRDefault="005B415C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36309" w:rsidR="001E41F3" w:rsidRPr="00410371" w:rsidRDefault="00824B79" w:rsidP="00C77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C77B66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C77B66">
              <w:rPr>
                <w:b/>
                <w:noProof/>
                <w:sz w:val="28"/>
              </w:rPr>
              <w:t>1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6B998" w:rsidR="00F25D98" w:rsidRDefault="005B4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EFB55" w:rsidR="001E41F3" w:rsidRDefault="004951C9">
            <w:pPr>
              <w:pStyle w:val="CRCoverPage"/>
              <w:spacing w:after="0"/>
              <w:ind w:left="100"/>
              <w:rPr>
                <w:noProof/>
              </w:rPr>
            </w:pPr>
            <w:r w:rsidRPr="004951C9">
              <w:t xml:space="preserve">Corrections to the description of the 3gpp-Sbi-discovery </w:t>
            </w:r>
            <w:r w:rsidR="00883E0C">
              <w:t xml:space="preserve">custom </w:t>
            </w:r>
            <w:r w:rsidRPr="004951C9">
              <w:t>header</w:t>
            </w:r>
            <w:r w:rsidR="00F0301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17733" w:rsidR="001E41F3" w:rsidRDefault="00097956" w:rsidP="005B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74149">
              <w:t>2</w:t>
            </w:r>
            <w:r>
              <w:t>-</w:t>
            </w:r>
            <w:r w:rsidR="005B415C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D6686" w:rsidR="001E41F3" w:rsidRDefault="00883E0C" w:rsidP="0058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mislignment between the description of the "</w:t>
            </w:r>
            <w:r w:rsidRPr="004951C9">
              <w:t>3gpp-Sbi-discovery</w:t>
            </w:r>
            <w:r>
              <w:t>"</w:t>
            </w:r>
            <w:r w:rsidRPr="004951C9">
              <w:t xml:space="preserve"> </w:t>
            </w:r>
            <w:r w:rsidR="00583739">
              <w:t xml:space="preserve">custom </w:t>
            </w:r>
            <w:r w:rsidRPr="004951C9">
              <w:t>header</w:t>
            </w:r>
            <w:r w:rsidR="00F03012">
              <w:t>s</w:t>
            </w:r>
            <w:r>
              <w:t xml:space="preserve"> provided in Table 5.2.3.2.1-1 and the one provided in clause </w:t>
            </w:r>
            <w:r w:rsidRPr="00883E0C">
              <w:t>5.2.3.2.7</w:t>
            </w:r>
            <w:r>
              <w:t xml:space="preserve"> (and other clauses such as 6.5.3 and 6.10) of this specification</w:t>
            </w:r>
            <w:r w:rsidR="003941C3">
              <w:rPr>
                <w:noProof/>
              </w:rPr>
              <w:t>.</w:t>
            </w:r>
            <w:r>
              <w:rPr>
                <w:noProof/>
              </w:rPr>
              <w:t xml:space="preserve"> Indeed, the description in </w:t>
            </w:r>
            <w:r>
              <w:t xml:space="preserve">Table 5.2.3.2.1-1 has not been updated to cover the case where these discovery </w:t>
            </w:r>
            <w:r w:rsidR="00F03012">
              <w:t xml:space="preserve">custom </w:t>
            </w:r>
            <w:r>
              <w:t xml:space="preserve">headers are used by a NF service producer for notifications and </w:t>
            </w:r>
            <w:proofErr w:type="spellStart"/>
            <w:r>
              <w:t>callbacks</w:t>
            </w:r>
            <w:proofErr w:type="spellEnd"/>
            <w:r>
              <w:t xml:space="preserve"> and the case where these headers are used outside of the delegated discovery and selection context (e.g. reselection, etc.). Currently thus, it wrongly restricts the usage of these custom header</w:t>
            </w:r>
            <w:r w:rsidR="00583739">
              <w:t>s to NF service consumers for the delegated discovery and selection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CE645" w14:textId="15B2F913" w:rsidR="001E41F3" w:rsidRDefault="00583739" w:rsidP="0058373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the "</w:t>
            </w:r>
            <w:r w:rsidRPr="004951C9">
              <w:t>3gpp-Sbi-discovery</w:t>
            </w:r>
            <w:r>
              <w:t>"</w:t>
            </w:r>
            <w:r w:rsidRPr="004951C9">
              <w:t xml:space="preserve"> </w:t>
            </w:r>
            <w:r>
              <w:t xml:space="preserve">custom </w:t>
            </w:r>
            <w:r w:rsidRPr="004951C9">
              <w:t>header</w:t>
            </w:r>
            <w:r w:rsidR="00F03012">
              <w:t>s</w:t>
            </w:r>
            <w:r>
              <w:t xml:space="preserve"> provided in Table 5.2.3.2.1-1 to align with the one in clause 5.2.3.2.7 of this specifications</w:t>
            </w:r>
            <w:r w:rsidR="003941C3">
              <w:rPr>
                <w:noProof/>
              </w:rPr>
              <w:t>.</w:t>
            </w:r>
          </w:p>
          <w:p w14:paraId="31C656EC" w14:textId="2E627CEB" w:rsidR="00583739" w:rsidRDefault="00583739" w:rsidP="0058373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Some minor related editorial improvements.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A11F1" w:rsidR="003941C3" w:rsidRDefault="003941C3" w:rsidP="0058373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583739">
              <w:rPr>
                <w:noProof/>
              </w:rPr>
              <w:t>between the various clauses describing the operation and handling of the "</w:t>
            </w:r>
            <w:r w:rsidR="00583739" w:rsidRPr="004951C9">
              <w:t>3gpp-Sbi-discovery</w:t>
            </w:r>
            <w:r w:rsidR="00583739">
              <w:t>"</w:t>
            </w:r>
            <w:r w:rsidR="00583739" w:rsidRPr="004951C9">
              <w:t xml:space="preserve"> </w:t>
            </w:r>
            <w:r w:rsidR="00583739">
              <w:t xml:space="preserve">custom </w:t>
            </w:r>
            <w:r w:rsidR="00583739" w:rsidRPr="004951C9">
              <w:t>header</w:t>
            </w:r>
            <w:r w:rsidR="00F03012"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4B9BE" w:rsidR="001E41F3" w:rsidRDefault="00C77B66">
            <w:pPr>
              <w:pStyle w:val="CRCoverPage"/>
              <w:spacing w:after="0"/>
              <w:ind w:left="100"/>
              <w:rPr>
                <w:noProof/>
              </w:rPr>
            </w:pPr>
            <w:r w:rsidRPr="00C77B66">
              <w:rPr>
                <w:noProof/>
              </w:rPr>
              <w:t>5.2.3.2.1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5BBB5A" w:rsidR="001E41F3" w:rsidRDefault="001E41F3" w:rsidP="00C01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1103B7A" w14:textId="77777777" w:rsidR="004951C9" w:rsidRPr="004951C9" w:rsidRDefault="004951C9" w:rsidP="004951C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19708938"/>
      <w:bookmarkStart w:id="3" w:name="_Toc35969911"/>
      <w:bookmarkStart w:id="4" w:name="_Toc36050705"/>
      <w:bookmarkStart w:id="5" w:name="_Toc44847417"/>
      <w:bookmarkStart w:id="6" w:name="_Toc51845069"/>
      <w:bookmarkStart w:id="7" w:name="_Toc51845400"/>
      <w:bookmarkStart w:id="8" w:name="_Toc51846920"/>
      <w:bookmarkStart w:id="9" w:name="_Toc57022547"/>
      <w:bookmarkStart w:id="10" w:name="_Toc57023917"/>
      <w:r w:rsidRPr="004951C9">
        <w:rPr>
          <w:rFonts w:ascii="Arial" w:hAnsi="Arial"/>
          <w:sz w:val="22"/>
        </w:rPr>
        <w:t>5.2.3.2.1</w:t>
      </w:r>
      <w:r w:rsidRPr="004951C9">
        <w:rPr>
          <w:rFonts w:ascii="Arial" w:hAnsi="Arial"/>
          <w:sz w:val="22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C65BBC" w14:textId="77777777" w:rsidR="004951C9" w:rsidRPr="004951C9" w:rsidRDefault="004951C9" w:rsidP="004951C9">
      <w:r w:rsidRPr="004951C9">
        <w:t>The 3GPP NF Services shall support the HTTP custom headers specified in Table 5.2.3.2.1-1 below. A description of each custom header and the normative requirements on when to include them are also provided in Table 5.2.3.2-1.</w:t>
      </w:r>
    </w:p>
    <w:p w14:paraId="62BA1FC6" w14:textId="77777777" w:rsidR="004951C9" w:rsidRPr="004951C9" w:rsidRDefault="004951C9" w:rsidP="004951C9">
      <w:pPr>
        <w:keepNext/>
        <w:keepLines/>
        <w:spacing w:before="60"/>
        <w:jc w:val="center"/>
        <w:rPr>
          <w:rFonts w:ascii="Arial" w:hAnsi="Arial"/>
          <w:b/>
        </w:rPr>
      </w:pPr>
      <w:r w:rsidRPr="004951C9">
        <w:rPr>
          <w:rFonts w:ascii="Arial" w:hAnsi="Arial"/>
          <w:b/>
        </w:rPr>
        <w:lastRenderedPageBreak/>
        <w:t>Table 5.2.3.2.1-1: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951C9" w:rsidRPr="004951C9" w14:paraId="3C740AB1" w14:textId="77777777" w:rsidTr="004951C9">
        <w:trPr>
          <w:cantSplit/>
        </w:trPr>
        <w:tc>
          <w:tcPr>
            <w:tcW w:w="2410" w:type="dxa"/>
            <w:shd w:val="clear" w:color="auto" w:fill="E0E0E0"/>
          </w:tcPr>
          <w:p w14:paraId="1961EA7D" w14:textId="77777777" w:rsidR="004951C9" w:rsidRPr="004951C9" w:rsidRDefault="004951C9" w:rsidP="004951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51C9">
              <w:rPr>
                <w:rFonts w:ascii="Arial" w:hAnsi="Arial"/>
                <w:b/>
                <w:sz w:val="18"/>
              </w:rPr>
              <w:lastRenderedPageBreak/>
              <w:t>Name</w:t>
            </w:r>
          </w:p>
        </w:tc>
        <w:tc>
          <w:tcPr>
            <w:tcW w:w="1985" w:type="dxa"/>
            <w:shd w:val="clear" w:color="auto" w:fill="E0E0E0"/>
          </w:tcPr>
          <w:p w14:paraId="5C6D850A" w14:textId="77777777" w:rsidR="004951C9" w:rsidRPr="004951C9" w:rsidRDefault="004951C9" w:rsidP="004951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51C9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095C358" w14:textId="77777777" w:rsidR="004951C9" w:rsidRPr="004951C9" w:rsidRDefault="004951C9" w:rsidP="004951C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4951C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951C9" w:rsidRPr="004951C9" w14:paraId="03910872" w14:textId="77777777" w:rsidTr="004951C9">
        <w:trPr>
          <w:cantSplit/>
        </w:trPr>
        <w:tc>
          <w:tcPr>
            <w:tcW w:w="2410" w:type="dxa"/>
          </w:tcPr>
          <w:p w14:paraId="4ACB0EBA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6B00DB0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5.2.3.2.2</w:t>
            </w:r>
          </w:p>
        </w:tc>
        <w:tc>
          <w:tcPr>
            <w:tcW w:w="5386" w:type="dxa"/>
          </w:tcPr>
          <w:p w14:paraId="1ADF4CC6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e.g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HTTP/2 messages related to Multimedia Priority Sessions).</w:t>
            </w:r>
          </w:p>
        </w:tc>
      </w:tr>
      <w:tr w:rsidR="004951C9" w:rsidRPr="004951C9" w14:paraId="79AF0BF1" w14:textId="77777777" w:rsidTr="004951C9">
        <w:trPr>
          <w:cantSplit/>
        </w:trPr>
        <w:tc>
          <w:tcPr>
            <w:tcW w:w="2410" w:type="dxa"/>
          </w:tcPr>
          <w:p w14:paraId="6DFDBFF3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3gpp-Sbi-Callback</w:t>
            </w:r>
          </w:p>
        </w:tc>
        <w:tc>
          <w:tcPr>
            <w:tcW w:w="1985" w:type="dxa"/>
          </w:tcPr>
          <w:p w14:paraId="3AB9B282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5.2.3.2.3</w:t>
            </w:r>
          </w:p>
        </w:tc>
        <w:tc>
          <w:tcPr>
            <w:tcW w:w="5386" w:type="dxa"/>
          </w:tcPr>
          <w:p w14:paraId="0101E7FE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is used to indicate if a HTTP/2 message is a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callback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(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e.g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notification).</w:t>
            </w:r>
          </w:p>
          <w:p w14:paraId="412DA8AE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shall be included in HTTP POST messages for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callbacks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towards NF service consumer(s) in another PLMN via the SEPP (See 3GPP TS 29.573 [27]).</w:t>
            </w:r>
          </w:p>
          <w:p w14:paraId="0FACF7E7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shall also be included in HTTP POST messages for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callbacks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in indirect communication (See clause 6.10.7).</w:t>
            </w:r>
          </w:p>
        </w:tc>
      </w:tr>
      <w:tr w:rsidR="004951C9" w:rsidRPr="004951C9" w14:paraId="51F9CD2E" w14:textId="77777777" w:rsidTr="004951C9">
        <w:trPr>
          <w:cantSplit/>
        </w:trPr>
        <w:tc>
          <w:tcPr>
            <w:tcW w:w="2410" w:type="dxa"/>
          </w:tcPr>
          <w:p w14:paraId="4B6A1124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3F205DD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5.2.3.2.4</w:t>
            </w:r>
          </w:p>
        </w:tc>
        <w:tc>
          <w:tcPr>
            <w:tcW w:w="5386" w:type="dxa"/>
          </w:tcPr>
          <w:p w14:paraId="57BC805B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is used by an HTTP client to indicate the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apiRoot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of the target URI when communicating indirectly with the HTTP server via an SCP. This header is also used by SCP to indicate the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apiRoot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of the target URI, if a new HTTP server is selected or reselected and there is no Location header included in the response.</w:t>
            </w:r>
          </w:p>
          <w:p w14:paraId="759503F0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may also be used by an HTTP client towards its local SEPP to indicate the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apiRoot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of the target URI towards HTTP server in another PLMN.</w:t>
            </w:r>
          </w:p>
          <w:p w14:paraId="70C50911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may also be used between SEPPs to indicate the 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apiRoot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 xml:space="preserve"> of the target URI towards HTTP server in another PLMN, when TLS security with the 3gpp-Sbi-Target-apiRoot header is used between the SEPPs.</w:t>
            </w:r>
          </w:p>
        </w:tc>
      </w:tr>
      <w:tr w:rsidR="004951C9" w:rsidRPr="004951C9" w14:paraId="1549392C" w14:textId="77777777" w:rsidTr="004951C9">
        <w:trPr>
          <w:cantSplit/>
        </w:trPr>
        <w:tc>
          <w:tcPr>
            <w:tcW w:w="2410" w:type="dxa"/>
          </w:tcPr>
          <w:p w14:paraId="77414F39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1F894508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5.2.3.2.5</w:t>
            </w:r>
          </w:p>
        </w:tc>
        <w:tc>
          <w:tcPr>
            <w:tcW w:w="5386" w:type="dxa"/>
          </w:tcPr>
          <w:p w14:paraId="7029F92D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4951C9" w:rsidRPr="004951C9" w14:paraId="5CACD8E4" w14:textId="77777777" w:rsidTr="004951C9">
        <w:trPr>
          <w:cantSplit/>
        </w:trPr>
        <w:tc>
          <w:tcPr>
            <w:tcW w:w="2410" w:type="dxa"/>
          </w:tcPr>
          <w:p w14:paraId="35231059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1D36E520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5.2.3.2.6</w:t>
            </w:r>
          </w:p>
        </w:tc>
        <w:tc>
          <w:tcPr>
            <w:tcW w:w="5386" w:type="dxa"/>
          </w:tcPr>
          <w:p w14:paraId="5E00B857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4951C9" w:rsidRPr="004951C9" w14:paraId="4CF49499" w14:textId="77777777" w:rsidTr="004951C9">
        <w:trPr>
          <w:cantSplit/>
        </w:trPr>
        <w:tc>
          <w:tcPr>
            <w:tcW w:w="2410" w:type="dxa"/>
          </w:tcPr>
          <w:p w14:paraId="6E098342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7DFD7269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5.2.3.2.7</w:t>
            </w:r>
          </w:p>
        </w:tc>
        <w:tc>
          <w:tcPr>
            <w:tcW w:w="5386" w:type="dxa"/>
          </w:tcPr>
          <w:p w14:paraId="7F1B14A9" w14:textId="5339B4EC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Headers beginning with the prefix 3gpp-Sbi-Discovery- are used in indirect communication mode </w:t>
            </w:r>
            <w:del w:id="11" w:author="Huawei [AEM] 12-2020" w:date="2020-12-17T12:09:00Z">
              <w:r w:rsidRPr="004951C9" w:rsidDel="004951C9">
                <w:rPr>
                  <w:rFonts w:ascii="Arial" w:hAnsi="Arial"/>
                  <w:sz w:val="18"/>
                  <w:lang w:eastAsia="zh-CN"/>
                </w:rPr>
                <w:delText xml:space="preserve">for </w:delText>
              </w:r>
            </w:del>
            <w:ins w:id="12" w:author="Huawei [AEM] 12-2020" w:date="2020-12-17T12:09:00Z">
              <w:r>
                <w:rPr>
                  <w:rFonts w:ascii="Arial" w:hAnsi="Arial"/>
                  <w:sz w:val="18"/>
                  <w:lang w:eastAsia="zh-CN"/>
                </w:rPr>
                <w:t>to allow the</w:t>
              </w:r>
              <w:r w:rsidRPr="004951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 xml:space="preserve">discovery and selection of a suitable </w:t>
            </w:r>
            <w:ins w:id="13" w:author="Huawei [AEM] 12-2020" w:date="2020-12-17T12:06:00Z">
              <w:r>
                <w:rPr>
                  <w:rFonts w:ascii="Arial" w:hAnsi="Arial"/>
                  <w:sz w:val="18"/>
                  <w:lang w:eastAsia="zh-CN"/>
                </w:rPr>
                <w:t xml:space="preserve">NF service 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>producer</w:t>
            </w:r>
            <w:ins w:id="14" w:author="Huawei [AEM] 12-2020" w:date="2020-12-17T12:11:00Z">
              <w:r>
                <w:rPr>
                  <w:rFonts w:ascii="Arial" w:hAnsi="Arial"/>
                  <w:sz w:val="18"/>
                  <w:lang w:eastAsia="zh-CN"/>
                </w:rPr>
                <w:t xml:space="preserve"> (e.g. in case of service requests)</w:t>
              </w:r>
            </w:ins>
            <w:ins w:id="15" w:author="Huawei [AEM] 12-2020" w:date="2020-12-17T12:06:00Z">
              <w:r>
                <w:rPr>
                  <w:rFonts w:ascii="Arial" w:hAnsi="Arial"/>
                  <w:sz w:val="18"/>
                  <w:lang w:eastAsia="zh-CN"/>
                </w:rPr>
                <w:t xml:space="preserve"> or NF service consumer</w:t>
              </w:r>
            </w:ins>
            <w:ins w:id="16" w:author="Huawei [AEM] 12-2020" w:date="2020-12-17T12:08:00Z">
              <w:r>
                <w:rPr>
                  <w:rFonts w:ascii="Arial" w:hAnsi="Arial"/>
                  <w:sz w:val="18"/>
                  <w:lang w:eastAsia="zh-CN"/>
                </w:rPr>
                <w:t xml:space="preserve"> (e.g. in case of notifications</w:t>
              </w:r>
            </w:ins>
            <w:ins w:id="17" w:author="Huawei [AEM] 12-2020" w:date="2020-12-17T12:09:00Z">
              <w:r>
                <w:rPr>
                  <w:rFonts w:ascii="Arial" w:hAnsi="Arial"/>
                  <w:sz w:val="18"/>
                  <w:lang w:eastAsia="zh-CN"/>
                </w:rPr>
                <w:t xml:space="preserve"> or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callbacks</w:t>
              </w:r>
            </w:ins>
            <w:proofErr w:type="spellEnd"/>
            <w:ins w:id="18" w:author="Huawei [AEM] 12-2020" w:date="2020-12-17T12:08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 xml:space="preserve"> by the SCP</w:t>
            </w:r>
            <w:ins w:id="19" w:author="Huawei [AEM] 12-2020" w:date="2020-12-17T12:10:00Z">
              <w:r>
                <w:rPr>
                  <w:rFonts w:ascii="Arial" w:hAnsi="Arial"/>
                  <w:sz w:val="18"/>
                  <w:lang w:eastAsia="zh-CN"/>
                </w:rPr>
                <w:t>, as specified in clause 5.2.3.2.7</w:t>
              </w:r>
            </w:ins>
            <w:ins w:id="20" w:author="Huawei [AEM] 12-2020" w:date="2020-12-17T12:13:00Z">
              <w:r w:rsidR="00BA15C5">
                <w:rPr>
                  <w:rFonts w:ascii="Arial" w:hAnsi="Arial"/>
                  <w:sz w:val="18"/>
                  <w:lang w:eastAsia="zh-CN"/>
                </w:rPr>
                <w:t>, clause 6.5.3</w:t>
              </w:r>
            </w:ins>
            <w:ins w:id="21" w:author="Huawei [AEM] 12-2020" w:date="2020-12-17T12:14:00Z">
              <w:r w:rsidR="00BA15C5">
                <w:rPr>
                  <w:rFonts w:ascii="Arial" w:hAnsi="Arial"/>
                  <w:sz w:val="18"/>
                  <w:lang w:eastAsia="zh-CN"/>
                </w:rPr>
                <w:t xml:space="preserve"> and clause 6.10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 xml:space="preserve">. Such headers may be included in any SBI message and include information allowing an SCP to find a suitable </w:t>
            </w:r>
            <w:ins w:id="22" w:author="Huawei [AEM] 12-2020" w:date="2020-12-17T12:06:00Z">
              <w:r>
                <w:rPr>
                  <w:rFonts w:ascii="Arial" w:hAnsi="Arial"/>
                  <w:sz w:val="18"/>
                  <w:lang w:eastAsia="zh-CN"/>
                </w:rPr>
                <w:t xml:space="preserve">NF service 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 xml:space="preserve">producer </w:t>
            </w:r>
            <w:ins w:id="23" w:author="Huawei [AEM] 12-2020" w:date="2020-12-17T12:07:00Z">
              <w:r>
                <w:rPr>
                  <w:rFonts w:ascii="Arial" w:hAnsi="Arial"/>
                  <w:sz w:val="18"/>
                  <w:lang w:eastAsia="zh-CN"/>
                </w:rPr>
                <w:t xml:space="preserve">or NF service consumer, 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 xml:space="preserve">as per the </w:t>
            </w:r>
            <w:del w:id="24" w:author="Huawei [AEM] 12-2020" w:date="2020-12-17T12:08:00Z">
              <w:r w:rsidRPr="004951C9" w:rsidDel="004951C9">
                <w:rPr>
                  <w:rFonts w:ascii="Arial" w:hAnsi="Arial"/>
                  <w:sz w:val="18"/>
                  <w:lang w:eastAsia="zh-CN"/>
                </w:rPr>
                <w:delText xml:space="preserve">consumer's included </w:delText>
              </w:r>
            </w:del>
            <w:del w:id="25" w:author="Huawei [AEM] 12-2020" w:date="2020-12-17T12:11:00Z">
              <w:r w:rsidRPr="004951C9" w:rsidDel="004951C9">
                <w:rPr>
                  <w:rFonts w:ascii="Arial" w:hAnsi="Arial"/>
                  <w:sz w:val="18"/>
                  <w:lang w:eastAsia="zh-CN"/>
                </w:rPr>
                <w:delText xml:space="preserve">delegated </w:delText>
              </w:r>
            </w:del>
            <w:r w:rsidRPr="004951C9">
              <w:rPr>
                <w:rFonts w:ascii="Arial" w:hAnsi="Arial"/>
                <w:sz w:val="18"/>
                <w:lang w:eastAsia="zh-CN"/>
              </w:rPr>
              <w:t xml:space="preserve">discovery </w:t>
            </w:r>
            <w:ins w:id="26" w:author="Huawei [AEM] 12-2020" w:date="2020-12-17T12:12:00Z">
              <w:r w:rsidR="003C03B8">
                <w:rPr>
                  <w:rFonts w:ascii="Arial" w:hAnsi="Arial"/>
                  <w:sz w:val="18"/>
                  <w:lang w:eastAsia="zh-CN"/>
                </w:rPr>
                <w:t xml:space="preserve">and selection 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>parameters</w:t>
            </w:r>
            <w:ins w:id="27" w:author="Huawei [AEM] 12-2020" w:date="2020-12-17T12:08:00Z">
              <w:r>
                <w:rPr>
                  <w:rFonts w:ascii="Arial" w:hAnsi="Arial"/>
                  <w:sz w:val="18"/>
                  <w:lang w:eastAsia="zh-CN"/>
                </w:rPr>
                <w:t xml:space="preserve"> provided respectively by the NF service consumer or the NF service producer</w:t>
              </w:r>
            </w:ins>
            <w:r w:rsidRPr="004951C9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4951C9" w:rsidRPr="004951C9" w14:paraId="6ECD4B0C" w14:textId="77777777" w:rsidTr="004951C9">
        <w:trPr>
          <w:cantSplit/>
        </w:trPr>
        <w:tc>
          <w:tcPr>
            <w:tcW w:w="2410" w:type="dxa"/>
          </w:tcPr>
          <w:p w14:paraId="5DF59F80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32F4DD3F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76D89B5E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is used in a service response from the SCP to the NF Service Consumer, when using indirect communication, to identify the NF service producer. See clause 6.10.3.4.</w:t>
            </w:r>
          </w:p>
        </w:tc>
      </w:tr>
      <w:tr w:rsidR="004951C9" w:rsidRPr="004951C9" w14:paraId="4433755E" w14:textId="77777777" w:rsidTr="004951C9">
        <w:trPr>
          <w:cantSplit/>
        </w:trPr>
        <w:tc>
          <w:tcPr>
            <w:tcW w:w="2410" w:type="dxa"/>
          </w:tcPr>
          <w:p w14:paraId="54C50CC2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268762FE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Clause </w:t>
            </w:r>
            <w:r w:rsidRPr="004951C9">
              <w:rPr>
                <w:rFonts w:ascii="Arial" w:hAnsi="Arial"/>
                <w:sz w:val="18"/>
              </w:rPr>
              <w:t>5.2.3.2.9</w:t>
            </w:r>
          </w:p>
        </w:tc>
        <w:tc>
          <w:tcPr>
            <w:tcW w:w="5386" w:type="dxa"/>
          </w:tcPr>
          <w:p w14:paraId="32ED6F0F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59CA628C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4951C9" w:rsidRPr="004951C9" w14:paraId="45A693AD" w14:textId="77777777" w:rsidTr="004951C9">
        <w:trPr>
          <w:cantSplit/>
        </w:trPr>
        <w:tc>
          <w:tcPr>
            <w:tcW w:w="2410" w:type="dxa"/>
          </w:tcPr>
          <w:p w14:paraId="052A6F31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3gpp-Sbi-Lci</w:t>
            </w:r>
          </w:p>
        </w:tc>
        <w:tc>
          <w:tcPr>
            <w:tcW w:w="1985" w:type="dxa"/>
          </w:tcPr>
          <w:p w14:paraId="47F86EB0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20BB1F2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4951C9" w:rsidRPr="004951C9" w14:paraId="59514F01" w14:textId="77777777" w:rsidTr="004951C9">
        <w:trPr>
          <w:cantSplit/>
        </w:trPr>
        <w:tc>
          <w:tcPr>
            <w:tcW w:w="2410" w:type="dxa"/>
          </w:tcPr>
          <w:p w14:paraId="227C276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1000157A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6E449D3E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4951C9" w:rsidRPr="004951C9" w14:paraId="67147F60" w14:textId="77777777" w:rsidTr="004951C9">
        <w:trPr>
          <w:cantSplit/>
        </w:trPr>
        <w:tc>
          <w:tcPr>
            <w:tcW w:w="2410" w:type="dxa"/>
          </w:tcPr>
          <w:p w14:paraId="1F50C064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3gpp-Sbi-Nrf-Uri</w:t>
            </w:r>
          </w:p>
        </w:tc>
        <w:tc>
          <w:tcPr>
            <w:tcW w:w="1985" w:type="dxa"/>
          </w:tcPr>
          <w:p w14:paraId="77F18CCC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 5.2.3.2.12</w:t>
            </w:r>
          </w:p>
        </w:tc>
        <w:tc>
          <w:tcPr>
            <w:tcW w:w="5386" w:type="dxa"/>
          </w:tcPr>
          <w:p w14:paraId="08B37176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 xml:space="preserve">This header may be used to indicate the NRF API URIs to be used for a given service request, e.g. in indirect communication with delegated discovery as a result of an NSSF query. </w:t>
            </w:r>
          </w:p>
        </w:tc>
      </w:tr>
      <w:tr w:rsidR="004951C9" w:rsidRPr="004951C9" w14:paraId="6243A681" w14:textId="77777777" w:rsidTr="004951C9">
        <w:trPr>
          <w:cantSplit/>
        </w:trPr>
        <w:tc>
          <w:tcPr>
            <w:tcW w:w="2410" w:type="dxa"/>
          </w:tcPr>
          <w:p w14:paraId="186778F8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1985" w:type="dxa"/>
          </w:tcPr>
          <w:p w14:paraId="54987592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 5.2.3.2.13</w:t>
            </w:r>
          </w:p>
        </w:tc>
        <w:tc>
          <w:tcPr>
            <w:tcW w:w="5386" w:type="dxa"/>
          </w:tcPr>
          <w:p w14:paraId="77E333B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is used in a 307 T</w:t>
            </w:r>
            <w:r w:rsidRPr="004951C9">
              <w:rPr>
                <w:rFonts w:ascii="Arial" w:hAnsi="Arial"/>
                <w:sz w:val="18"/>
              </w:rPr>
              <w:t>emporary Redirect or 308 Permanent Redirect response,</w:t>
            </w:r>
            <w:r w:rsidRPr="004951C9">
              <w:rPr>
                <w:rFonts w:ascii="Arial" w:hAnsi="Arial"/>
                <w:sz w:val="18"/>
                <w:lang w:eastAsia="zh-CN"/>
              </w:rPr>
              <w:t xml:space="preserve"> to identify the target NF (service) instance towards which the request is redirected. See clause 6.10.9.1.</w:t>
            </w:r>
          </w:p>
        </w:tc>
      </w:tr>
      <w:tr w:rsidR="004951C9" w:rsidRPr="004951C9" w14:paraId="1B482827" w14:textId="77777777" w:rsidTr="004951C9">
        <w:trPr>
          <w:cantSplit/>
        </w:trPr>
        <w:tc>
          <w:tcPr>
            <w:tcW w:w="2410" w:type="dxa"/>
          </w:tcPr>
          <w:p w14:paraId="58579787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lastRenderedPageBreak/>
              <w:t>3gpp-Sbi-Max-Forward-Hops</w:t>
            </w:r>
          </w:p>
        </w:tc>
        <w:tc>
          <w:tcPr>
            <w:tcW w:w="1985" w:type="dxa"/>
          </w:tcPr>
          <w:p w14:paraId="335CE8C4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 5.2.3.2.14</w:t>
            </w:r>
          </w:p>
        </w:tc>
        <w:tc>
          <w:tcPr>
            <w:tcW w:w="5386" w:type="dxa"/>
          </w:tcPr>
          <w:p w14:paraId="0E5A6F10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may be used to indicate the maximum number of allowed hops with specified node type to relay the request message to the target HTTP server.</w:t>
            </w:r>
          </w:p>
          <w:p w14:paraId="3E6373B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85AB7C1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If node type is "</w:t>
            </w:r>
            <w:proofErr w:type="spellStart"/>
            <w:r w:rsidRPr="004951C9">
              <w:rPr>
                <w:rFonts w:ascii="Arial" w:hAnsi="Arial"/>
                <w:sz w:val="18"/>
                <w:lang w:eastAsia="zh-CN"/>
              </w:rPr>
              <w:t>scp</w:t>
            </w:r>
            <w:proofErr w:type="spellEnd"/>
            <w:r w:rsidRPr="004951C9">
              <w:rPr>
                <w:rFonts w:ascii="Arial" w:hAnsi="Arial"/>
                <w:sz w:val="18"/>
                <w:lang w:eastAsia="zh-CN"/>
              </w:rPr>
              <w:t>", its value indicates the maximum number of allowed SCP hops to relay the request message to the target NF as HTTP server when indirect communication is used.</w:t>
            </w:r>
          </w:p>
        </w:tc>
      </w:tr>
      <w:tr w:rsidR="004951C9" w:rsidRPr="004951C9" w14:paraId="5EFD0AC3" w14:textId="77777777" w:rsidTr="004951C9">
        <w:trPr>
          <w:cantSplit/>
        </w:trPr>
        <w:tc>
          <w:tcPr>
            <w:tcW w:w="2410" w:type="dxa"/>
          </w:tcPr>
          <w:p w14:paraId="3A392D1F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3gpp-Sbi-Asserted-Plmn-Id</w:t>
            </w:r>
          </w:p>
        </w:tc>
        <w:tc>
          <w:tcPr>
            <w:tcW w:w="1985" w:type="dxa"/>
          </w:tcPr>
          <w:p w14:paraId="3E84C6A5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Clause </w:t>
            </w:r>
            <w:r w:rsidRPr="004951C9">
              <w:rPr>
                <w:rFonts w:ascii="Arial" w:hAnsi="Arial"/>
                <w:sz w:val="18"/>
              </w:rPr>
              <w:t>5.2.3.2.15</w:t>
            </w:r>
          </w:p>
        </w:tc>
        <w:tc>
          <w:tcPr>
            <w:tcW w:w="5386" w:type="dxa"/>
          </w:tcPr>
          <w:p w14:paraId="06C56D41" w14:textId="77777777" w:rsidR="004951C9" w:rsidRPr="004951C9" w:rsidRDefault="004951C9" w:rsidP="004951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51C9">
              <w:rPr>
                <w:rFonts w:ascii="Arial" w:hAnsi="Arial"/>
                <w:sz w:val="18"/>
                <w:lang w:eastAsia="zh-CN"/>
              </w:rPr>
              <w:t>This header may be inserted by a network element, in the incoming SBI HTTP messages, and it indicates the PLMN-ID of the source PLMN of the HTTP messages (i.e. the PLMN of the NF Service Consumer).</w:t>
            </w:r>
          </w:p>
        </w:tc>
      </w:tr>
    </w:tbl>
    <w:p w14:paraId="2C92C4DD" w14:textId="77777777" w:rsidR="004951C9" w:rsidRPr="004951C9" w:rsidRDefault="004951C9" w:rsidP="004951C9">
      <w:pPr>
        <w:rPr>
          <w:lang w:eastAsia="zh-CN"/>
        </w:rPr>
      </w:pPr>
    </w:p>
    <w:p w14:paraId="15972CF4" w14:textId="77777777" w:rsidR="004951C9" w:rsidRPr="004951C9" w:rsidRDefault="004951C9" w:rsidP="004951C9">
      <w:pPr>
        <w:keepLines/>
        <w:ind w:left="1135" w:hanging="851"/>
        <w:rPr>
          <w:color w:val="FF0000"/>
          <w:lang w:val="en-US"/>
        </w:rPr>
      </w:pPr>
      <w:r w:rsidRPr="004951C9">
        <w:rPr>
          <w:color w:val="FF0000"/>
          <w:lang w:val="en-US"/>
        </w:rPr>
        <w:t>Editor's Note:</w:t>
      </w:r>
      <w:r w:rsidRPr="004951C9">
        <w:rPr>
          <w:color w:val="FF0000"/>
          <w:lang w:val="en-US"/>
        </w:rPr>
        <w:tab/>
        <w:t>For the 3gpp-Sbi-Asserted-Plmn-Id header, it's FFS to determine the network entity that inserts the header, and to address the scenario in which the remote SEPP (c-SEPP) may convey signaling from multiple PLMN-IDs (either due to a PLMN having multiple PLMN-IDs, or due to the c-SEPP acting as a hub conveying traffic from different PLMNs.</w:t>
      </w:r>
    </w:p>
    <w:p w14:paraId="68C9CD36" w14:textId="77777777" w:rsidR="001E41F3" w:rsidRPr="004951C9" w:rsidRDefault="001E41F3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4F9C4" w14:textId="77777777" w:rsidR="001C19F9" w:rsidRDefault="001C19F9">
      <w:r>
        <w:separator/>
      </w:r>
    </w:p>
  </w:endnote>
  <w:endnote w:type="continuationSeparator" w:id="0">
    <w:p w14:paraId="04D76D5B" w14:textId="77777777" w:rsidR="001C19F9" w:rsidRDefault="001C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5BBBE" w14:textId="77777777" w:rsidR="001C19F9" w:rsidRDefault="001C19F9">
      <w:r>
        <w:separator/>
      </w:r>
    </w:p>
  </w:footnote>
  <w:footnote w:type="continuationSeparator" w:id="0">
    <w:p w14:paraId="306DEC33" w14:textId="77777777" w:rsidR="001C19F9" w:rsidRDefault="001C1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51C9" w:rsidRDefault="004951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951C9" w:rsidRDefault="004951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951C9" w:rsidRDefault="004951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951C9" w:rsidRDefault="004951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F50555"/>
    <w:multiLevelType w:val="hybridMultilevel"/>
    <w:tmpl w:val="30D2303C"/>
    <w:lvl w:ilvl="0" w:tplc="21EE286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0"/>
  </w:num>
  <w:num w:numId="12">
    <w:abstractNumId w:val="2"/>
  </w:num>
  <w:num w:numId="13">
    <w:abstractNumId w:val="6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75"/>
    <w:rsid w:val="000628F9"/>
    <w:rsid w:val="00097956"/>
    <w:rsid w:val="000A6394"/>
    <w:rsid w:val="000B7FED"/>
    <w:rsid w:val="000C038A"/>
    <w:rsid w:val="000C6598"/>
    <w:rsid w:val="000D44B3"/>
    <w:rsid w:val="00144085"/>
    <w:rsid w:val="00145D43"/>
    <w:rsid w:val="00192C46"/>
    <w:rsid w:val="001A08B3"/>
    <w:rsid w:val="001A7B60"/>
    <w:rsid w:val="001B52F0"/>
    <w:rsid w:val="001B7A65"/>
    <w:rsid w:val="001C19F9"/>
    <w:rsid w:val="001E41F3"/>
    <w:rsid w:val="00212132"/>
    <w:rsid w:val="00212182"/>
    <w:rsid w:val="00212D92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305409"/>
    <w:rsid w:val="00322133"/>
    <w:rsid w:val="003609EF"/>
    <w:rsid w:val="0036231A"/>
    <w:rsid w:val="00374DD4"/>
    <w:rsid w:val="00391D37"/>
    <w:rsid w:val="003941C3"/>
    <w:rsid w:val="003C03B8"/>
    <w:rsid w:val="003D454E"/>
    <w:rsid w:val="003E1A36"/>
    <w:rsid w:val="00410371"/>
    <w:rsid w:val="004242F1"/>
    <w:rsid w:val="004951C9"/>
    <w:rsid w:val="004A0C1D"/>
    <w:rsid w:val="004A6FC7"/>
    <w:rsid w:val="004B75B7"/>
    <w:rsid w:val="0051580D"/>
    <w:rsid w:val="00547111"/>
    <w:rsid w:val="00583739"/>
    <w:rsid w:val="00592D74"/>
    <w:rsid w:val="005B415C"/>
    <w:rsid w:val="005E2C44"/>
    <w:rsid w:val="005E4A53"/>
    <w:rsid w:val="00621188"/>
    <w:rsid w:val="006257ED"/>
    <w:rsid w:val="00646635"/>
    <w:rsid w:val="00665C47"/>
    <w:rsid w:val="00695808"/>
    <w:rsid w:val="006B46FB"/>
    <w:rsid w:val="006E21FB"/>
    <w:rsid w:val="0074033E"/>
    <w:rsid w:val="00792342"/>
    <w:rsid w:val="007977A8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3E0C"/>
    <w:rsid w:val="00884F76"/>
    <w:rsid w:val="008863B9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246B6"/>
    <w:rsid w:val="00A47E70"/>
    <w:rsid w:val="00A50CF0"/>
    <w:rsid w:val="00A62973"/>
    <w:rsid w:val="00A74149"/>
    <w:rsid w:val="00A7671C"/>
    <w:rsid w:val="00AA2CBC"/>
    <w:rsid w:val="00AC5820"/>
    <w:rsid w:val="00AD1CD8"/>
    <w:rsid w:val="00B258BB"/>
    <w:rsid w:val="00B52AAE"/>
    <w:rsid w:val="00B67B97"/>
    <w:rsid w:val="00B92C69"/>
    <w:rsid w:val="00B953AC"/>
    <w:rsid w:val="00B968C8"/>
    <w:rsid w:val="00BA15C5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77B66"/>
    <w:rsid w:val="00C95985"/>
    <w:rsid w:val="00CB5EC6"/>
    <w:rsid w:val="00CC5026"/>
    <w:rsid w:val="00CC57EC"/>
    <w:rsid w:val="00CC68D0"/>
    <w:rsid w:val="00CE268F"/>
    <w:rsid w:val="00D03F9A"/>
    <w:rsid w:val="00D06D51"/>
    <w:rsid w:val="00D077AF"/>
    <w:rsid w:val="00D1426A"/>
    <w:rsid w:val="00D24991"/>
    <w:rsid w:val="00D50255"/>
    <w:rsid w:val="00D66520"/>
    <w:rsid w:val="00D97CF5"/>
    <w:rsid w:val="00DC2F3E"/>
    <w:rsid w:val="00DE34CF"/>
    <w:rsid w:val="00E07CDA"/>
    <w:rsid w:val="00E13F3D"/>
    <w:rsid w:val="00E34898"/>
    <w:rsid w:val="00EB09B7"/>
    <w:rsid w:val="00EE7D7C"/>
    <w:rsid w:val="00F03012"/>
    <w:rsid w:val="00F11088"/>
    <w:rsid w:val="00F25D98"/>
    <w:rsid w:val="00F300FB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08BF-5CE0-4EF4-A26A-5C649DA6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6</cp:revision>
  <cp:lastPrinted>1899-12-31T23:00:00Z</cp:lastPrinted>
  <dcterms:created xsi:type="dcterms:W3CDTF">2020-12-17T12:57:00Z</dcterms:created>
  <dcterms:modified xsi:type="dcterms:W3CDTF">2021-02-16T08:23:00Z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